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FEBC" w14:textId="4538FB06" w:rsidR="00DE6A3C" w:rsidRDefault="0056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r w:rsidR="002730A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51367A">
          <w:rPr>
            <w:b/>
            <w:i/>
            <w:noProof/>
            <w:sz w:val="28"/>
          </w:rPr>
          <w:t>2625</w:t>
        </w:r>
      </w:fldSimple>
    </w:p>
    <w:p w14:paraId="6A5AFEBD" w14:textId="237A6E63" w:rsidR="00DE6A3C" w:rsidRDefault="00000000" w:rsidP="004F5D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5DCD" w:rsidRPr="004F5DCD">
          <w:rPr>
            <w:b/>
            <w:noProof/>
            <w:sz w:val="24"/>
          </w:rPr>
          <w:t>Incheon, South Korea</w:t>
        </w:r>
        <w:r w:rsidR="002730A7">
          <w:rPr>
            <w:b/>
            <w:noProof/>
            <w:sz w:val="24"/>
          </w:rPr>
          <w:t xml:space="preserve">, </w:t>
        </w:r>
        <w:r w:rsidR="004F5DCD" w:rsidRPr="004F5DCD">
          <w:rPr>
            <w:b/>
            <w:noProof/>
            <w:sz w:val="24"/>
          </w:rPr>
          <w:t>22 – 26 May 2023</w:t>
        </w:r>
        <w:r w:rsidR="0056136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A3C" w14:paraId="6A5AF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FEBE" w14:textId="77777777" w:rsidR="00DE6A3C" w:rsidRDefault="005613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A3C" w14:paraId="6A5A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0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A3C" w14:paraId="6A5AF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5AFEC4" w14:textId="77777777" w:rsidR="00DE6A3C" w:rsidRDefault="00DE6A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FEC5" w14:textId="77777777" w:rsidR="00DE6A3C" w:rsidRDefault="005613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6A5AFEC6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AFEC7" w14:textId="40E07BE2" w:rsidR="00DE6A3C" w:rsidRDefault="005136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2235</w:t>
            </w:r>
          </w:p>
        </w:tc>
        <w:tc>
          <w:tcPr>
            <w:tcW w:w="709" w:type="dxa"/>
          </w:tcPr>
          <w:p w14:paraId="6A5AFEC8" w14:textId="77777777" w:rsidR="00DE6A3C" w:rsidRDefault="005613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AFEC9" w14:textId="77777777" w:rsidR="00DE6A3C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36E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6A5AFECA" w14:textId="77777777" w:rsidR="00DE6A3C" w:rsidRDefault="005613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FECB" w14:textId="6B19E86F" w:rsidR="00DE6A3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136E">
                <w:rPr>
                  <w:b/>
                  <w:noProof/>
                  <w:sz w:val="28"/>
                </w:rPr>
                <w:t>17.</w:t>
              </w:r>
              <w:r w:rsidR="00F33D2C">
                <w:rPr>
                  <w:b/>
                  <w:noProof/>
                  <w:sz w:val="28"/>
                </w:rPr>
                <w:t>8</w:t>
              </w:r>
              <w:r w:rsidR="0056136E">
                <w:rPr>
                  <w:b/>
                  <w:noProof/>
                  <w:sz w:val="28"/>
                </w:rPr>
                <w:t>.</w:t>
              </w:r>
            </w:fldSimple>
            <w:r w:rsidR="005613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AFECC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E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FED0" w14:textId="77777777" w:rsidR="00DE6A3C" w:rsidRDefault="005613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6A3C" w14:paraId="6A5AFED3" w14:textId="77777777">
        <w:tc>
          <w:tcPr>
            <w:tcW w:w="9641" w:type="dxa"/>
            <w:gridSpan w:val="9"/>
          </w:tcPr>
          <w:p w14:paraId="6A5AFED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AFED4" w14:textId="77777777" w:rsidR="00DE6A3C" w:rsidRDefault="00DE6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A3C" w14:paraId="6A5AFEDE" w14:textId="77777777">
        <w:tc>
          <w:tcPr>
            <w:tcW w:w="2835" w:type="dxa"/>
          </w:tcPr>
          <w:p w14:paraId="6A5AFED5" w14:textId="77777777" w:rsidR="00DE6A3C" w:rsidRDefault="005613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AFED6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AFED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AFED8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9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AFEDA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FED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AFEDC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D" w14:textId="77777777" w:rsidR="00DE6A3C" w:rsidRDefault="00DE6A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FEDF" w14:textId="77777777" w:rsidR="00DE6A3C" w:rsidRDefault="00DE6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A3C" w14:paraId="6A5AFEE1" w14:textId="77777777">
        <w:tc>
          <w:tcPr>
            <w:tcW w:w="9640" w:type="dxa"/>
            <w:gridSpan w:val="11"/>
          </w:tcPr>
          <w:p w14:paraId="6A5AFEE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AFEE2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EE3" w14:textId="0ED3209D" w:rsidR="00DE6A3C" w:rsidRDefault="00D82A8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B0FBE">
              <w:t xml:space="preserve"> </w:t>
            </w:r>
            <w:r w:rsidR="008B0FBE" w:rsidRPr="008B0FBE">
              <w:t>6.2A.4.0.2.3</w:t>
            </w:r>
            <w:r w:rsidR="008B0FBE">
              <w:t xml:space="preserve"> for CA_n2A-n5A</w:t>
            </w:r>
            <w:r>
              <w:t xml:space="preserve"> </w:t>
            </w:r>
            <w:r w:rsidR="00F70B16">
              <w:t>and CA_n2A-n48A</w:t>
            </w:r>
            <w:r w:rsidR="0056136E">
              <w:t xml:space="preserve"> </w:t>
            </w:r>
          </w:p>
        </w:tc>
      </w:tr>
      <w:tr w:rsidR="00DE6A3C" w14:paraId="6A5AFE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8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9" w14:textId="4E3D5F00" w:rsidR="00DE6A3C" w:rsidRDefault="0056136E" w:rsidP="0056136E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 xml:space="preserve">Qualcomm India Pvt Ltd  </w:t>
            </w:r>
          </w:p>
        </w:tc>
      </w:tr>
      <w:tr w:rsidR="00DE6A3C" w14:paraId="6A5A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B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C" w14:textId="77777777" w:rsidR="00DE6A3C" w:rsidRDefault="005613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E6A3C" w14:paraId="6A5AF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E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F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1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AFEF2" w14:textId="569D0BA9" w:rsidR="00DE6A3C" w:rsidRPr="00BF19C6" w:rsidRDefault="0056136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BF19C6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BF19C6" w:rsidRPr="00BF19C6">
              <w:rPr>
                <w:noProof/>
                <w:lang w:val="it-IT"/>
              </w:rPr>
              <w:t>NR_CADC_NR_LTE_DC_R16-UEConTest</w:t>
            </w:r>
            <w:r w:rsidRPr="00BF19C6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AFEF3" w14:textId="77777777" w:rsidR="00DE6A3C" w:rsidRPr="00BF19C6" w:rsidRDefault="00DE6A3C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EF4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EF5" w14:textId="6424F25F" w:rsidR="00DE6A3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136E">
                <w:rPr>
                  <w:noProof/>
                </w:rPr>
                <w:t>2023-0</w:t>
              </w:r>
              <w:r w:rsidR="006B1F13">
                <w:rPr>
                  <w:noProof/>
                </w:rPr>
                <w:t>5</w:t>
              </w:r>
              <w:r w:rsidR="0056136E">
                <w:rPr>
                  <w:noProof/>
                </w:rPr>
                <w:t>-</w:t>
              </w:r>
            </w:fldSimple>
            <w:r w:rsidR="0056136E">
              <w:rPr>
                <w:noProof/>
              </w:rPr>
              <w:t>1</w:t>
            </w:r>
            <w:r w:rsidR="006B1F13">
              <w:rPr>
                <w:noProof/>
              </w:rPr>
              <w:t>2</w:t>
            </w:r>
          </w:p>
        </w:tc>
      </w:tr>
      <w:tr w:rsidR="00DE6A3C" w14:paraId="6A5AFE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7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AFEF8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AFEF9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AFEFA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AFEFB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AFEFD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AFEFE" w14:textId="77777777" w:rsidR="00DE6A3C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13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AFEFF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F00" w14:textId="77777777" w:rsidR="00DE6A3C" w:rsidRDefault="00561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F01" w14:textId="77777777" w:rsidR="00DE6A3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36E">
                <w:rPr>
                  <w:noProof/>
                </w:rPr>
                <w:t>Rel-1</w:t>
              </w:r>
            </w:fldSimple>
            <w:r w:rsidR="0056136E">
              <w:rPr>
                <w:noProof/>
              </w:rPr>
              <w:t>7</w:t>
            </w:r>
          </w:p>
        </w:tc>
      </w:tr>
      <w:tr w:rsidR="00DE6A3C" w14:paraId="6A5AFF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AFF03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AFF04" w14:textId="77777777" w:rsidR="00DE6A3C" w:rsidRDefault="005613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FF05" w14:textId="77777777" w:rsidR="00DE6A3C" w:rsidRDefault="005613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AFF06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5AFF07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A3C" w14:paraId="6A5AFF0B" w14:textId="77777777">
        <w:tc>
          <w:tcPr>
            <w:tcW w:w="1843" w:type="dxa"/>
          </w:tcPr>
          <w:p w14:paraId="6A5AFF09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FF0A" w14:textId="77777777" w:rsidR="00DE6A3C" w:rsidRDefault="00561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DE6A3C" w14:paraId="6A5AFF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0C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0D" w14:textId="36F62CA0" w:rsidR="00DE6A3C" w:rsidRDefault="00BF19C6">
            <w:pPr>
              <w:pStyle w:val="CRCoverPage"/>
              <w:spacing w:after="0"/>
              <w:rPr>
                <w:noProof/>
              </w:rPr>
            </w:pPr>
            <w:r>
              <w:t>CA_n2A-n5A</w:t>
            </w:r>
            <w:r>
              <w:rPr>
                <w:noProof/>
              </w:rPr>
              <w:t xml:space="preserve"> </w:t>
            </w:r>
            <w:r w:rsidR="00F70B16">
              <w:rPr>
                <w:noProof/>
              </w:rPr>
              <w:t xml:space="preserve">and </w:t>
            </w:r>
            <w:r w:rsidR="00F70B16">
              <w:t>CA_n2A-n48A are</w:t>
            </w:r>
            <w:r>
              <w:rPr>
                <w:noProof/>
              </w:rPr>
              <w:t xml:space="preserve"> missing form </w:t>
            </w:r>
            <w:r w:rsidRPr="00BF19C6">
              <w:rPr>
                <w:noProof/>
              </w:rPr>
              <w:t>Table 6.2A.4.0.2.3-1</w:t>
            </w:r>
          </w:p>
        </w:tc>
      </w:tr>
      <w:tr w:rsidR="00DE6A3C" w14:paraId="6A5AF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0F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9C6" w14:paraId="6A5AF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2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AFF13" w14:textId="5EE9BAF3" w:rsidR="00BF19C6" w:rsidRDefault="00BF19C6" w:rsidP="00BF1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CA_n2A-n5A</w:t>
            </w:r>
            <w:r>
              <w:rPr>
                <w:noProof/>
              </w:rPr>
              <w:t xml:space="preserve"> </w:t>
            </w:r>
            <w:r w:rsidR="00F70B16">
              <w:rPr>
                <w:noProof/>
              </w:rPr>
              <w:t xml:space="preserve">and </w:t>
            </w:r>
            <w:r w:rsidR="00F70B16">
              <w:t xml:space="preserve">CA_n2A-n48A </w:t>
            </w:r>
            <w:r>
              <w:rPr>
                <w:noProof/>
              </w:rPr>
              <w:t xml:space="preserve">to </w:t>
            </w:r>
            <w:r w:rsidRPr="00BF19C6">
              <w:rPr>
                <w:noProof/>
              </w:rPr>
              <w:t>Table 6.2A.4.0.2.3-1</w:t>
            </w:r>
          </w:p>
        </w:tc>
      </w:tr>
      <w:tr w:rsidR="00BF19C6" w14:paraId="6A5AF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5" w14:textId="77777777" w:rsidR="00BF19C6" w:rsidRDefault="00BF19C6" w:rsidP="00BF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6" w14:textId="77777777" w:rsidR="00BF19C6" w:rsidRDefault="00BF19C6" w:rsidP="00BF1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9C6" w14:paraId="6A5AF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18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19" w14:textId="77777777" w:rsidR="00BF19C6" w:rsidRDefault="00BF19C6" w:rsidP="00BF1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F19C6" w14:paraId="6A5AFF1D" w14:textId="77777777">
        <w:tc>
          <w:tcPr>
            <w:tcW w:w="2694" w:type="dxa"/>
            <w:gridSpan w:val="2"/>
          </w:tcPr>
          <w:p w14:paraId="6A5AFF1B" w14:textId="77777777" w:rsidR="00BF19C6" w:rsidRDefault="00BF19C6" w:rsidP="00BF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AFF1C" w14:textId="77777777" w:rsidR="00BF19C6" w:rsidRDefault="00BF19C6" w:rsidP="00BF1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9C6" w14:paraId="6A5AFF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1E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1F" w14:textId="7567B6CB" w:rsidR="00BF19C6" w:rsidRDefault="00BF19C6" w:rsidP="00BF19C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A.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t>.2</w:t>
            </w:r>
            <w:r>
              <w:rPr>
                <w:lang w:eastAsia="zh-CN"/>
              </w:rPr>
              <w:t>.3</w:t>
            </w:r>
          </w:p>
        </w:tc>
      </w:tr>
      <w:tr w:rsidR="00BF19C6" w14:paraId="6A5AF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1" w14:textId="77777777" w:rsidR="00BF19C6" w:rsidRDefault="00BF19C6" w:rsidP="00BF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22" w14:textId="77777777" w:rsidR="00BF19C6" w:rsidRDefault="00BF19C6" w:rsidP="00BF1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9C6" w14:paraId="6A5AF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4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25" w14:textId="77777777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AFF26" w14:textId="77777777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AFF27" w14:textId="77777777" w:rsidR="00BF19C6" w:rsidRDefault="00BF19C6" w:rsidP="00BF1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FF28" w14:textId="77777777" w:rsidR="00BF19C6" w:rsidRDefault="00BF19C6" w:rsidP="00BF1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9C6" w14:paraId="6A5AF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A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2B" w14:textId="77777777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2C" w14:textId="5BE6EA90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2D" w14:textId="77777777" w:rsidR="00BF19C6" w:rsidRDefault="00BF19C6" w:rsidP="00BF1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2E" w14:textId="77777777" w:rsidR="00BF19C6" w:rsidRDefault="00BF19C6" w:rsidP="00BF1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9C6" w14:paraId="6A5AF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0" w14:textId="77777777" w:rsidR="00BF19C6" w:rsidRDefault="00BF19C6" w:rsidP="00BF1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1" w14:textId="77777777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2" w14:textId="54D793D5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3" w14:textId="77777777" w:rsidR="00BF19C6" w:rsidRDefault="00BF19C6" w:rsidP="00BF1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4" w14:textId="77777777" w:rsidR="00BF19C6" w:rsidRDefault="00BF19C6" w:rsidP="00BF1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9C6" w14:paraId="6A5AF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6" w14:textId="77777777" w:rsidR="00BF19C6" w:rsidRDefault="00BF19C6" w:rsidP="00BF1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7" w14:textId="77777777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8" w14:textId="39989332" w:rsidR="00BF19C6" w:rsidRDefault="00BF19C6" w:rsidP="00BF1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9" w14:textId="77777777" w:rsidR="00BF19C6" w:rsidRDefault="00BF19C6" w:rsidP="00BF1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A" w14:textId="77777777" w:rsidR="00BF19C6" w:rsidRDefault="00BF19C6" w:rsidP="00BF1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9C6" w14:paraId="6A5AF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C" w14:textId="77777777" w:rsidR="00BF19C6" w:rsidRDefault="00BF19C6" w:rsidP="00BF1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3D" w14:textId="77777777" w:rsidR="00BF19C6" w:rsidRDefault="00BF19C6" w:rsidP="00BF19C6">
            <w:pPr>
              <w:pStyle w:val="CRCoverPage"/>
              <w:spacing w:after="0"/>
              <w:rPr>
                <w:noProof/>
              </w:rPr>
            </w:pPr>
          </w:p>
        </w:tc>
      </w:tr>
      <w:tr w:rsidR="00BF19C6" w14:paraId="6A5A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3F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0" w14:textId="77777777" w:rsidR="00BF19C6" w:rsidRDefault="00BF19C6" w:rsidP="00BF1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9C6" w14:paraId="6A5AFF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AFF42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FF43" w14:textId="77777777" w:rsidR="00BF19C6" w:rsidRDefault="00BF19C6" w:rsidP="00BF1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9C6" w14:paraId="6A5AFF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45" w14:textId="77777777" w:rsidR="00BF19C6" w:rsidRDefault="00BF19C6" w:rsidP="00BF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6" w14:textId="77777777" w:rsidR="00BF19C6" w:rsidRDefault="00BF19C6" w:rsidP="00BF1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AFF48" w14:textId="77777777" w:rsidR="00DE6A3C" w:rsidRDefault="00DE6A3C">
      <w:pPr>
        <w:pStyle w:val="CRCoverPage"/>
        <w:spacing w:after="0"/>
        <w:rPr>
          <w:noProof/>
          <w:sz w:val="8"/>
          <w:szCs w:val="8"/>
        </w:rPr>
      </w:pPr>
    </w:p>
    <w:p w14:paraId="6A5AFF49" w14:textId="77777777" w:rsidR="00DE6A3C" w:rsidRDefault="00DE6A3C">
      <w:pPr>
        <w:rPr>
          <w:noProof/>
        </w:rPr>
        <w:sectPr w:rsidR="00DE6A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AFF4A" w14:textId="77777777" w:rsidR="00DE6A3C" w:rsidRDefault="0056136E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E445600" w14:textId="77777777" w:rsidR="00EF009B" w:rsidRDefault="00EF009B" w:rsidP="00EF009B">
      <w:pPr>
        <w:pStyle w:val="Heading5"/>
      </w:pPr>
      <w:bookmarkStart w:id="1" w:name="_Toc27477862"/>
      <w:bookmarkStart w:id="2" w:name="_Toc36226546"/>
      <w:bookmarkStart w:id="3" w:name="_Toc44323803"/>
      <w:bookmarkStart w:id="4" w:name="_Toc52989980"/>
      <w:bookmarkStart w:id="5" w:name="_Toc60823176"/>
      <w:bookmarkStart w:id="6" w:name="_Toc60825098"/>
      <w:bookmarkStart w:id="7" w:name="_Toc69305995"/>
      <w:bookmarkStart w:id="8" w:name="_Toc69309814"/>
      <w:bookmarkStart w:id="9" w:name="_Toc76020126"/>
      <w:bookmarkStart w:id="10" w:name="_Toc83720600"/>
      <w:bookmarkStart w:id="11" w:name="_Toc90916456"/>
      <w:bookmarkStart w:id="12" w:name="_Toc90916653"/>
      <w:bookmarkStart w:id="13" w:name="_Toc90917409"/>
      <w:r>
        <w:rPr>
          <w:lang w:eastAsia="zh-CN"/>
        </w:rPr>
        <w:lastRenderedPageBreak/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proofErr w:type="spellStart"/>
      <w:r>
        <w:rPr>
          <w:lang w:eastAsia="zh-CN"/>
        </w:rPr>
        <w:t>ΔT</w:t>
      </w:r>
      <w:r>
        <w:rPr>
          <w:vertAlign w:val="subscript"/>
        </w:rPr>
        <w:t>IB,c</w:t>
      </w:r>
      <w:proofErr w:type="spellEnd"/>
      <w:r>
        <w:rPr>
          <w:lang w:eastAsia="zh-CN"/>
        </w:rPr>
        <w:t xml:space="preserve">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A403C1" w14:textId="77777777" w:rsidR="00EF009B" w:rsidRDefault="00EF009B" w:rsidP="00EF009B">
      <w:pPr>
        <w:pStyle w:val="TH"/>
        <w:rPr>
          <w:rFonts w:eastAsia="SimSun"/>
        </w:rPr>
      </w:pPr>
      <w:r>
        <w:rPr>
          <w:rFonts w:eastAsia="SimSun"/>
        </w:rPr>
        <w:t>Table 6.2A.4.</w:t>
      </w:r>
      <w:r>
        <w:rPr>
          <w:rFonts w:eastAsia="SimSun"/>
          <w:lang w:eastAsia="zh-CN"/>
        </w:rPr>
        <w:t>0.</w:t>
      </w:r>
      <w:r>
        <w:rPr>
          <w:rFonts w:eastAsia="SimSun"/>
        </w:rPr>
        <w:t xml:space="preserve">2.3-1: </w:t>
      </w:r>
      <w:proofErr w:type="spellStart"/>
      <w:r>
        <w:rPr>
          <w:rFonts w:eastAsia="SimSun"/>
        </w:rPr>
        <w:t>ΔT</w:t>
      </w:r>
      <w:r>
        <w:rPr>
          <w:rFonts w:eastAsia="SimSun"/>
          <w:bCs/>
          <w:sz w:val="18"/>
          <w:vertAlign w:val="subscript"/>
        </w:rPr>
        <w:t>IB,c</w:t>
      </w:r>
      <w:proofErr w:type="spellEnd"/>
      <w:r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EF009B" w14:paraId="746EA31D" w14:textId="77777777" w:rsidTr="0021579A">
        <w:trPr>
          <w:jc w:val="center"/>
        </w:trPr>
        <w:tc>
          <w:tcPr>
            <w:tcW w:w="2336" w:type="dxa"/>
            <w:tcBorders>
              <w:bottom w:val="single" w:sz="4" w:space="0" w:color="auto"/>
            </w:tcBorders>
          </w:tcPr>
          <w:p w14:paraId="25310770" w14:textId="77777777" w:rsidR="00EF009B" w:rsidRDefault="00EF009B" w:rsidP="0021579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Inter-band </w:t>
            </w:r>
            <w:r>
              <w:rPr>
                <w:rFonts w:eastAsia="SimSun"/>
                <w:lang w:eastAsia="zh-CN"/>
              </w:rPr>
              <w:t>CA</w:t>
            </w:r>
            <w:r>
              <w:rPr>
                <w:rFonts w:eastAsia="SimSun"/>
              </w:rPr>
              <w:t xml:space="preserve"> combination</w:t>
            </w:r>
          </w:p>
        </w:tc>
        <w:tc>
          <w:tcPr>
            <w:tcW w:w="2952" w:type="dxa"/>
          </w:tcPr>
          <w:p w14:paraId="64F72522" w14:textId="77777777" w:rsidR="00EF009B" w:rsidRDefault="00EF009B" w:rsidP="0021579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NR Band</w:t>
            </w:r>
          </w:p>
        </w:tc>
        <w:tc>
          <w:tcPr>
            <w:tcW w:w="2952" w:type="dxa"/>
          </w:tcPr>
          <w:p w14:paraId="78587432" w14:textId="77777777" w:rsidR="00EF009B" w:rsidRDefault="00EF009B" w:rsidP="0021579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ΔT</w:t>
            </w:r>
            <w:r>
              <w:rPr>
                <w:rFonts w:eastAsia="SimSun"/>
                <w:vertAlign w:val="subscript"/>
              </w:rPr>
              <w:t>IB,c</w:t>
            </w:r>
            <w:proofErr w:type="spellEnd"/>
            <w:r>
              <w:rPr>
                <w:rFonts w:eastAsia="SimSun"/>
              </w:rPr>
              <w:t xml:space="preserve"> (dB)</w:t>
            </w:r>
          </w:p>
        </w:tc>
      </w:tr>
      <w:tr w:rsidR="00EF009B" w14:paraId="3095D33A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374809A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952" w:type="dxa"/>
          </w:tcPr>
          <w:p w14:paraId="37767188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55EE4339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0F147879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512A9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4F39DF3F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A36457B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5531C27E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F5E65F1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037999EF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6B130EF5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3CDA9BF1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F2E6B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8A4A620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2F85D8CA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3ED6B37B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99D4F3C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-n77</w:t>
            </w:r>
          </w:p>
        </w:tc>
        <w:tc>
          <w:tcPr>
            <w:tcW w:w="2952" w:type="dxa"/>
          </w:tcPr>
          <w:p w14:paraId="12F56CBE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6C59747C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0.6</w:t>
            </w:r>
          </w:p>
        </w:tc>
      </w:tr>
      <w:tr w:rsidR="00EF009B" w14:paraId="22622505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B04807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EC82648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14:paraId="5F718E04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D82A88" w14:paraId="00B62AF9" w14:textId="77777777" w:rsidTr="0021579A">
        <w:trPr>
          <w:jc w:val="center"/>
          <w:ins w:id="14" w:author="Kevin Wang (QMC)" w:date="2023-05-01T19:08:00Z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0FDD5B4" w14:textId="41E6CD6F" w:rsidR="00D82A88" w:rsidRDefault="00D82A88" w:rsidP="00D82A88">
            <w:pPr>
              <w:keepNext/>
              <w:keepLines/>
              <w:spacing w:after="0"/>
              <w:jc w:val="center"/>
              <w:rPr>
                <w:ins w:id="15" w:author="Kevin Wang (QMC)" w:date="2023-05-01T19:08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Kevin Wang (QMC)" w:date="2023-05-01T19:08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CA_n2-n5</w:t>
              </w:r>
            </w:ins>
          </w:p>
        </w:tc>
        <w:tc>
          <w:tcPr>
            <w:tcW w:w="2952" w:type="dxa"/>
            <w:vAlign w:val="center"/>
          </w:tcPr>
          <w:p w14:paraId="54FC3D4C" w14:textId="5EA7AD68" w:rsidR="00D82A88" w:rsidRDefault="00D82A88" w:rsidP="00D82A88">
            <w:pPr>
              <w:keepNext/>
              <w:keepLines/>
              <w:spacing w:after="0"/>
              <w:jc w:val="center"/>
              <w:rPr>
                <w:ins w:id="17" w:author="Kevin Wang (QMC)" w:date="2023-05-01T19:08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Kevin Wang (QMC)" w:date="2023-05-01T19:09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n2</w:t>
              </w:r>
            </w:ins>
          </w:p>
        </w:tc>
        <w:tc>
          <w:tcPr>
            <w:tcW w:w="2952" w:type="dxa"/>
            <w:vAlign w:val="center"/>
          </w:tcPr>
          <w:p w14:paraId="6BC85D74" w14:textId="3D7FAAA9" w:rsidR="00D82A88" w:rsidRPr="00D82A88" w:rsidRDefault="00D82A88">
            <w:pPr>
              <w:pStyle w:val="TAC"/>
              <w:rPr>
                <w:ins w:id="19" w:author="Kevin Wang (QMC)" w:date="2023-05-01T19:08:00Z"/>
                <w:rFonts w:eastAsia="SimSun"/>
                <w:lang w:eastAsia="zh-CN"/>
                <w:rPrChange w:id="20" w:author="Kevin Wang (QMC)" w:date="2023-05-01T19:09:00Z">
                  <w:rPr>
                    <w:ins w:id="21" w:author="Kevin Wang (QMC)" w:date="2023-05-01T19:08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pPrChange w:id="22" w:author="Kevin Wang (QMC)" w:date="2023-05-01T19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" w:author="Kevin Wang (QMC)" w:date="2023-05-01T19:09:00Z">
              <w:r>
                <w:rPr>
                  <w:rFonts w:eastAsia="SimSun"/>
                  <w:lang w:eastAsia="zh-CN"/>
                </w:rPr>
                <w:t>0.3</w:t>
              </w:r>
            </w:ins>
          </w:p>
        </w:tc>
      </w:tr>
      <w:tr w:rsidR="00D82A88" w14:paraId="3EAA5151" w14:textId="77777777" w:rsidTr="006657ED">
        <w:trPr>
          <w:jc w:val="center"/>
          <w:ins w:id="24" w:author="Kevin Wang (QMC)" w:date="2023-05-01T19:08:00Z"/>
        </w:trPr>
        <w:tc>
          <w:tcPr>
            <w:tcW w:w="2336" w:type="dxa"/>
            <w:vMerge/>
            <w:shd w:val="clear" w:color="auto" w:fill="auto"/>
            <w:vAlign w:val="center"/>
          </w:tcPr>
          <w:p w14:paraId="679B416F" w14:textId="77777777" w:rsidR="00D82A88" w:rsidRDefault="00D82A88" w:rsidP="00D82A88">
            <w:pPr>
              <w:keepNext/>
              <w:keepLines/>
              <w:spacing w:after="0"/>
              <w:jc w:val="center"/>
              <w:rPr>
                <w:ins w:id="25" w:author="Kevin Wang (QMC)" w:date="2023-05-01T19:0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4A2A3B42" w14:textId="50A7F212" w:rsidR="00D82A88" w:rsidRDefault="00F70B16" w:rsidP="00D82A88">
            <w:pPr>
              <w:keepNext/>
              <w:keepLines/>
              <w:spacing w:after="0"/>
              <w:jc w:val="center"/>
              <w:rPr>
                <w:ins w:id="26" w:author="Kevin Wang (QMC)" w:date="2023-05-01T19:08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Kevin Wang (QMC)" w:date="2023-05-01T20:1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n</w:t>
              </w:r>
            </w:ins>
            <w:ins w:id="28" w:author="Kevin Wang (QMC)" w:date="2023-05-01T19:09:00Z">
              <w:r w:rsidR="00D82A88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5</w:t>
              </w:r>
            </w:ins>
          </w:p>
        </w:tc>
        <w:tc>
          <w:tcPr>
            <w:tcW w:w="2952" w:type="dxa"/>
            <w:vAlign w:val="center"/>
          </w:tcPr>
          <w:p w14:paraId="5130228D" w14:textId="65C2E45E" w:rsidR="00D82A88" w:rsidRPr="00D82A88" w:rsidRDefault="00D82A88">
            <w:pPr>
              <w:pStyle w:val="TAC"/>
              <w:rPr>
                <w:ins w:id="29" w:author="Kevin Wang (QMC)" w:date="2023-05-01T19:08:00Z"/>
                <w:rFonts w:eastAsia="SimSun"/>
                <w:lang w:eastAsia="zh-CN"/>
                <w:rPrChange w:id="30" w:author="Kevin Wang (QMC)" w:date="2023-05-01T19:09:00Z">
                  <w:rPr>
                    <w:ins w:id="31" w:author="Kevin Wang (QMC)" w:date="2023-05-01T19:08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pPrChange w:id="32" w:author="Kevin Wang (QMC)" w:date="2023-05-01T19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" w:author="Kevin Wang (QMC)" w:date="2023-05-01T19:09:00Z">
              <w:r>
                <w:rPr>
                  <w:rFonts w:eastAsia="SimSun"/>
                  <w:lang w:eastAsia="zh-CN"/>
                </w:rPr>
                <w:t>0.3</w:t>
              </w:r>
            </w:ins>
          </w:p>
        </w:tc>
      </w:tr>
      <w:tr w:rsidR="00F70B16" w14:paraId="5DED467E" w14:textId="77777777" w:rsidTr="0021579A">
        <w:trPr>
          <w:jc w:val="center"/>
          <w:ins w:id="34" w:author="Kevin Wang (QMC)" w:date="2023-05-01T20:11:00Z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A262795" w14:textId="3DC671B7" w:rsidR="00F70B16" w:rsidRDefault="00F70B16" w:rsidP="00F70B16">
            <w:pPr>
              <w:keepNext/>
              <w:keepLines/>
              <w:spacing w:after="0"/>
              <w:jc w:val="center"/>
              <w:rPr>
                <w:ins w:id="35" w:author="Kevin Wang (QMC)" w:date="2023-05-01T20:11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Kevin Wang (QMC)" w:date="2023-05-01T20:1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CA_n2-n48</w:t>
              </w:r>
            </w:ins>
          </w:p>
        </w:tc>
        <w:tc>
          <w:tcPr>
            <w:tcW w:w="2952" w:type="dxa"/>
            <w:vAlign w:val="center"/>
          </w:tcPr>
          <w:p w14:paraId="24C97106" w14:textId="187E7683" w:rsidR="00F70B16" w:rsidRDefault="00F70B16" w:rsidP="00F70B16">
            <w:pPr>
              <w:keepNext/>
              <w:keepLines/>
              <w:spacing w:after="0"/>
              <w:jc w:val="center"/>
              <w:rPr>
                <w:ins w:id="37" w:author="Kevin Wang (QMC)" w:date="2023-05-01T20:11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Kevin Wang (QMC)" w:date="2023-05-01T20:1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n2</w:t>
              </w:r>
            </w:ins>
          </w:p>
        </w:tc>
        <w:tc>
          <w:tcPr>
            <w:tcW w:w="2952" w:type="dxa"/>
            <w:vAlign w:val="center"/>
          </w:tcPr>
          <w:p w14:paraId="5F01AA40" w14:textId="4893C686" w:rsidR="00F70B16" w:rsidRPr="00F70B16" w:rsidRDefault="00F70B16">
            <w:pPr>
              <w:pStyle w:val="TAC"/>
              <w:rPr>
                <w:ins w:id="39" w:author="Kevin Wang (QMC)" w:date="2023-05-01T20:11:00Z"/>
                <w:rFonts w:eastAsia="SimSun"/>
                <w:lang w:eastAsia="zh-CN"/>
                <w:rPrChange w:id="40" w:author="Kevin Wang (QMC)" w:date="2023-05-01T20:12:00Z">
                  <w:rPr>
                    <w:ins w:id="41" w:author="Kevin Wang (QMC)" w:date="2023-05-01T20:11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pPrChange w:id="42" w:author="Kevin Wang (QMC)" w:date="2023-05-01T20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Kevin Wang (QMC)" w:date="2023-05-01T20:12:00Z">
              <w:r>
                <w:rPr>
                  <w:rFonts w:eastAsia="SimSun"/>
                  <w:lang w:eastAsia="zh-CN"/>
                </w:rPr>
                <w:t>0.6</w:t>
              </w:r>
            </w:ins>
          </w:p>
        </w:tc>
      </w:tr>
      <w:tr w:rsidR="00F70B16" w14:paraId="09A32A0C" w14:textId="77777777" w:rsidTr="00543F60">
        <w:trPr>
          <w:jc w:val="center"/>
          <w:ins w:id="44" w:author="Kevin Wang (QMC)" w:date="2023-05-01T20:11:00Z"/>
        </w:trPr>
        <w:tc>
          <w:tcPr>
            <w:tcW w:w="2336" w:type="dxa"/>
            <w:vMerge/>
            <w:shd w:val="clear" w:color="auto" w:fill="auto"/>
            <w:vAlign w:val="center"/>
          </w:tcPr>
          <w:p w14:paraId="72B64987" w14:textId="77777777" w:rsidR="00F70B16" w:rsidRDefault="00F70B16" w:rsidP="00F70B16">
            <w:pPr>
              <w:keepNext/>
              <w:keepLines/>
              <w:spacing w:after="0"/>
              <w:jc w:val="center"/>
              <w:rPr>
                <w:ins w:id="45" w:author="Kevin Wang (QMC)" w:date="2023-05-01T20:1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562FC69D" w14:textId="4FF43BEB" w:rsidR="00F70B16" w:rsidRDefault="00F70B16" w:rsidP="00F70B16">
            <w:pPr>
              <w:keepNext/>
              <w:keepLines/>
              <w:spacing w:after="0"/>
              <w:jc w:val="center"/>
              <w:rPr>
                <w:ins w:id="46" w:author="Kevin Wang (QMC)" w:date="2023-05-01T20:11:00Z"/>
                <w:rFonts w:ascii="Arial" w:hAnsi="Arial" w:cs="Arial"/>
                <w:sz w:val="18"/>
                <w:szCs w:val="18"/>
                <w:lang w:eastAsia="zh-CN"/>
              </w:rPr>
            </w:pPr>
            <w:ins w:id="47" w:author="Kevin Wang (QMC)" w:date="2023-05-01T20:1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n48</w:t>
              </w:r>
            </w:ins>
          </w:p>
        </w:tc>
        <w:tc>
          <w:tcPr>
            <w:tcW w:w="2952" w:type="dxa"/>
            <w:vAlign w:val="center"/>
          </w:tcPr>
          <w:p w14:paraId="01E35792" w14:textId="28D089CB" w:rsidR="00F70B16" w:rsidRPr="00F70B16" w:rsidRDefault="00F70B16">
            <w:pPr>
              <w:pStyle w:val="TAC"/>
              <w:rPr>
                <w:ins w:id="48" w:author="Kevin Wang (QMC)" w:date="2023-05-01T20:11:00Z"/>
                <w:rFonts w:eastAsia="SimSun"/>
                <w:lang w:eastAsia="zh-CN"/>
                <w:rPrChange w:id="49" w:author="Kevin Wang (QMC)" w:date="2023-05-01T20:12:00Z">
                  <w:rPr>
                    <w:ins w:id="50" w:author="Kevin Wang (QMC)" w:date="2023-05-01T20:11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pPrChange w:id="51" w:author="Kevin Wang (QMC)" w:date="2023-05-01T20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" w:author="Kevin Wang (QMC)" w:date="2023-05-01T20:12:00Z">
              <w:r>
                <w:rPr>
                  <w:rFonts w:eastAsia="SimSun"/>
                  <w:lang w:eastAsia="zh-CN"/>
                </w:rPr>
                <w:t>0.8</w:t>
              </w:r>
            </w:ins>
          </w:p>
        </w:tc>
      </w:tr>
      <w:tr w:rsidR="00EF009B" w14:paraId="0F72589C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A32E412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7D64434D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0A76ED18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EF009B" w14:paraId="5922B487" w14:textId="77777777" w:rsidTr="0021579A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E1690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07746D81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1899A384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EF009B" w14:paraId="69C9CAD5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3747404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-n7</w:t>
            </w: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952" w:type="dxa"/>
          </w:tcPr>
          <w:p w14:paraId="4593702E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44436D6D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47D3CDD0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773E38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29AD950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698FAC59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EF009B" w14:paraId="4A034F4C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38B8B97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CA_n3-n5</w:t>
            </w:r>
          </w:p>
        </w:tc>
        <w:tc>
          <w:tcPr>
            <w:tcW w:w="2952" w:type="dxa"/>
          </w:tcPr>
          <w:p w14:paraId="3B76F054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5CEEA380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0.3</w:t>
            </w:r>
          </w:p>
        </w:tc>
      </w:tr>
      <w:tr w:rsidR="00EF009B" w14:paraId="1DAFF711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0602BA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DA39DE6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n5</w:t>
            </w:r>
          </w:p>
        </w:tc>
        <w:tc>
          <w:tcPr>
            <w:tcW w:w="2952" w:type="dxa"/>
            <w:vAlign w:val="center"/>
          </w:tcPr>
          <w:p w14:paraId="58ED2BA3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0.3</w:t>
            </w:r>
          </w:p>
        </w:tc>
      </w:tr>
      <w:tr w:rsidR="00EF009B" w14:paraId="1BDDD1E5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5FB68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34AA690C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088CC7E8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3DE64D9E" w14:textId="77777777" w:rsidTr="0021579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CA0407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C093F1D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59C6E259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7D9543BD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73C85B5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77E24C63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3F9977CA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</w:tr>
      <w:tr w:rsidR="00EF009B" w14:paraId="12405752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4B52D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66B76194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242749A0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  <w:r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EF009B" w14:paraId="1B35CF3C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62903F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544A836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15F60BF7" w14:textId="77777777" w:rsidR="00EF009B" w:rsidRDefault="00EF009B" w:rsidP="002157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0.8</w:t>
            </w:r>
            <w:r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EF009B" w14:paraId="72794014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A5BF5BA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CA_n3-n78</w:t>
            </w:r>
          </w:p>
        </w:tc>
        <w:tc>
          <w:tcPr>
            <w:tcW w:w="2952" w:type="dxa"/>
          </w:tcPr>
          <w:p w14:paraId="34EEE4F8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n3</w:t>
            </w:r>
          </w:p>
        </w:tc>
        <w:tc>
          <w:tcPr>
            <w:tcW w:w="2952" w:type="dxa"/>
            <w:vAlign w:val="center"/>
          </w:tcPr>
          <w:p w14:paraId="4BD2D66F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0.6</w:t>
            </w:r>
          </w:p>
        </w:tc>
      </w:tr>
      <w:tr w:rsidR="00EF009B" w14:paraId="1FDC9108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9C44B7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604E749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n78</w:t>
            </w:r>
          </w:p>
        </w:tc>
        <w:tc>
          <w:tcPr>
            <w:tcW w:w="2952" w:type="dxa"/>
            <w:vAlign w:val="center"/>
          </w:tcPr>
          <w:p w14:paraId="3529CE50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0.8</w:t>
            </w:r>
          </w:p>
        </w:tc>
      </w:tr>
      <w:tr w:rsidR="00EF009B" w14:paraId="03B852E5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BB49BB2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 w14:paraId="0AC5F9EC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681188C1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EF009B" w14:paraId="206DBFD1" w14:textId="77777777" w:rsidTr="0021579A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5150DB8E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</w:tcPr>
          <w:p w14:paraId="2603B18D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76BF3554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F009B" w14:paraId="1C601536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D6488C6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CA_n8-n78</w:t>
            </w:r>
          </w:p>
        </w:tc>
        <w:tc>
          <w:tcPr>
            <w:tcW w:w="2952" w:type="dxa"/>
          </w:tcPr>
          <w:p w14:paraId="04DFD13A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14:paraId="196A4184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EF009B" w14:paraId="6C5855A2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1A6B32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98F27F1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14:paraId="33FC2D08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EF009B" w14:paraId="0200C231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3DA1DDE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 w14:paraId="31B8846C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 w14:paraId="0EBCF49C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t>0.3</w:t>
            </w:r>
          </w:p>
        </w:tc>
      </w:tr>
      <w:tr w:rsidR="00EF009B" w14:paraId="30652377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268A25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4B8E9E10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 w14:paraId="39529684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t>0.3</w:t>
            </w:r>
          </w:p>
        </w:tc>
      </w:tr>
      <w:tr w:rsidR="00EF009B" w14:paraId="7E572981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30E5A15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8A2A6E7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22E9CC81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</w:rPr>
              <w:t>0.3</w:t>
            </w:r>
          </w:p>
        </w:tc>
      </w:tr>
      <w:tr w:rsidR="00EF009B" w14:paraId="6B1B50F2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0465A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 w14:paraId="66F7DAB6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 w14:paraId="4D8E673C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  <w:lang w:eastAsia="zh-CN"/>
              </w:rPr>
              <w:t>0.4</w:t>
            </w:r>
            <w:r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EF009B" w14:paraId="578C6424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FD4030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3B94370C" w14:textId="77777777" w:rsidR="00EF009B" w:rsidRDefault="00EF009B" w:rsidP="0021579A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 w14:paraId="40109762" w14:textId="77777777" w:rsidR="00EF009B" w:rsidRDefault="00EF009B" w:rsidP="0021579A">
            <w:pPr>
              <w:pStyle w:val="TAC"/>
              <w:rPr>
                <w:rFonts w:eastAsia="MS Mincho"/>
              </w:rPr>
            </w:pPr>
            <w:r>
              <w:rPr>
                <w:rFonts w:eastAsia="SimSun"/>
                <w:lang w:eastAsia="zh-CN"/>
              </w:rPr>
              <w:t>0.9</w:t>
            </w:r>
            <w:r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EF009B" w14:paraId="5A786879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FEA953E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CA_n24-n48</w:t>
            </w:r>
          </w:p>
        </w:tc>
        <w:tc>
          <w:tcPr>
            <w:tcW w:w="2952" w:type="dxa"/>
          </w:tcPr>
          <w:p w14:paraId="256C2F09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425538FF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EF009B" w14:paraId="2AEAB04D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584CE1FE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886A6AA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n48</w:t>
            </w:r>
          </w:p>
        </w:tc>
        <w:tc>
          <w:tcPr>
            <w:tcW w:w="2952" w:type="dxa"/>
            <w:vAlign w:val="center"/>
          </w:tcPr>
          <w:p w14:paraId="00B495FD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EF009B" w14:paraId="238DE755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87A45F4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CA_n24-n77</w:t>
            </w:r>
          </w:p>
        </w:tc>
        <w:tc>
          <w:tcPr>
            <w:tcW w:w="2952" w:type="dxa"/>
          </w:tcPr>
          <w:p w14:paraId="55DA67A9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36C7A190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EF009B" w14:paraId="0F2312B9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15F06F70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43EFE112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SimSun"/>
              </w:rPr>
              <w:t>n77</w:t>
            </w:r>
          </w:p>
        </w:tc>
        <w:tc>
          <w:tcPr>
            <w:tcW w:w="2952" w:type="dxa"/>
            <w:vAlign w:val="center"/>
          </w:tcPr>
          <w:p w14:paraId="649A5105" w14:textId="77777777" w:rsidR="00EF009B" w:rsidRDefault="00EF009B" w:rsidP="0021579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EF009B" w14:paraId="27C1C844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F91F7E2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CA_n28</w:t>
            </w:r>
            <w:r>
              <w:rPr>
                <w:rFonts w:eastAsia="SimSun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 w14:paraId="2DDF672E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 w14:paraId="6E860D86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EF009B" w14:paraId="7B843987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2C9279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8FC0785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14:paraId="57B951CE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EF009B" w14:paraId="3145069D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A9FED40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>
              <w:rPr>
                <w:rFonts w:eastAsia="SimSun"/>
              </w:rPr>
              <w:t>-n</w:t>
            </w:r>
            <w:r>
              <w:rPr>
                <w:rFonts w:eastAsia="SimSun"/>
                <w:lang w:eastAsia="zh-CN"/>
              </w:rPr>
              <w:t>79</w:t>
            </w:r>
          </w:p>
        </w:tc>
        <w:tc>
          <w:tcPr>
            <w:tcW w:w="2952" w:type="dxa"/>
          </w:tcPr>
          <w:p w14:paraId="045D77CF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10CA0596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5B540EF4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1B7493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8540670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4A87EB20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EF009B" w14:paraId="100D9C83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2CE88CC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952" w:type="dxa"/>
          </w:tcPr>
          <w:p w14:paraId="0862D201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21F2650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</w:tr>
      <w:tr w:rsidR="00EF009B" w14:paraId="0AD586D6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3A1212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4FD43D7D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14:paraId="1C47D57B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</w:tr>
      <w:tr w:rsidR="00EF009B" w14:paraId="76D31B40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CA2673B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952" w:type="dxa"/>
          </w:tcPr>
          <w:p w14:paraId="3D5F11B5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03372D57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5D76D1BC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C94C62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48405D3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14:paraId="27E0284D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EF009B" w14:paraId="26A6BF1A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259093E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1CC4513D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326D501A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EF009B" w14:paraId="19D43098" w14:textId="77777777" w:rsidTr="0021579A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E1120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5EE3D9CE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6627A43A" w14:textId="77777777" w:rsidR="00EF009B" w:rsidRDefault="00EF009B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EF009B" w14:paraId="54DAB4F3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C5903CB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t>CA_n70-n71</w:t>
            </w:r>
          </w:p>
        </w:tc>
        <w:tc>
          <w:tcPr>
            <w:tcW w:w="2952" w:type="dxa"/>
          </w:tcPr>
          <w:p w14:paraId="7DF37502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 w14:paraId="7FDCCE13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t>0.3</w:t>
            </w:r>
          </w:p>
        </w:tc>
      </w:tr>
      <w:tr w:rsidR="00EF009B" w14:paraId="647F0FB9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655CA677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E6B1B6B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 w14:paraId="5E0798D5" w14:textId="77777777" w:rsidR="00EF009B" w:rsidRDefault="00EF009B" w:rsidP="0021579A">
            <w:pPr>
              <w:pStyle w:val="TAC"/>
              <w:rPr>
                <w:rFonts w:eastAsia="SimSun" w:cs="Arial"/>
              </w:rPr>
            </w:pPr>
            <w:r>
              <w:t>0.6</w:t>
            </w:r>
          </w:p>
        </w:tc>
      </w:tr>
      <w:tr w:rsidR="00EF009B" w14:paraId="2C125D8F" w14:textId="77777777" w:rsidTr="0021579A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798B1F12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t>CA_n71-n77</w:t>
            </w:r>
          </w:p>
        </w:tc>
        <w:tc>
          <w:tcPr>
            <w:tcW w:w="2952" w:type="dxa"/>
          </w:tcPr>
          <w:p w14:paraId="6933E0D6" w14:textId="77777777" w:rsidR="00EF009B" w:rsidRDefault="00EF009B" w:rsidP="0021579A">
            <w:pPr>
              <w:pStyle w:val="TAC"/>
            </w:pPr>
            <w:r>
              <w:t>n71</w:t>
            </w:r>
          </w:p>
        </w:tc>
        <w:tc>
          <w:tcPr>
            <w:tcW w:w="2952" w:type="dxa"/>
          </w:tcPr>
          <w:p w14:paraId="06454FC8" w14:textId="77777777" w:rsidR="00EF009B" w:rsidRDefault="00EF009B" w:rsidP="0021579A">
            <w:pPr>
              <w:pStyle w:val="TAC"/>
            </w:pPr>
            <w:r>
              <w:t>0.5</w:t>
            </w:r>
          </w:p>
        </w:tc>
      </w:tr>
      <w:tr w:rsidR="00EF009B" w14:paraId="19A8FCB6" w14:textId="77777777" w:rsidTr="0021579A">
        <w:trPr>
          <w:jc w:val="center"/>
        </w:trPr>
        <w:tc>
          <w:tcPr>
            <w:tcW w:w="2336" w:type="dxa"/>
            <w:vMerge/>
            <w:shd w:val="clear" w:color="auto" w:fill="auto"/>
          </w:tcPr>
          <w:p w14:paraId="579C0FBD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914A8DE" w14:textId="77777777" w:rsidR="00EF009B" w:rsidRDefault="00EF009B" w:rsidP="0021579A">
            <w:pPr>
              <w:pStyle w:val="TAC"/>
            </w:pPr>
            <w:r>
              <w:t>n77</w:t>
            </w:r>
          </w:p>
        </w:tc>
        <w:tc>
          <w:tcPr>
            <w:tcW w:w="2952" w:type="dxa"/>
          </w:tcPr>
          <w:p w14:paraId="489F1302" w14:textId="77777777" w:rsidR="00EF009B" w:rsidRDefault="00EF009B" w:rsidP="0021579A">
            <w:pPr>
              <w:pStyle w:val="TAC"/>
            </w:pPr>
            <w:r>
              <w:t>0.8</w:t>
            </w:r>
          </w:p>
        </w:tc>
      </w:tr>
      <w:tr w:rsidR="00EF009B" w14:paraId="5710860E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2F38273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CA_n77-n79</w:t>
            </w:r>
          </w:p>
        </w:tc>
        <w:tc>
          <w:tcPr>
            <w:tcW w:w="2952" w:type="dxa"/>
          </w:tcPr>
          <w:p w14:paraId="52E02F52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n77</w:t>
            </w:r>
          </w:p>
        </w:tc>
        <w:tc>
          <w:tcPr>
            <w:tcW w:w="2952" w:type="dxa"/>
          </w:tcPr>
          <w:p w14:paraId="7D8449CF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0.5</w:t>
            </w:r>
          </w:p>
        </w:tc>
      </w:tr>
      <w:tr w:rsidR="00EF009B" w14:paraId="07C04298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F3AAAB" w14:textId="77777777" w:rsidR="00EF009B" w:rsidRDefault="00EF009B" w:rsidP="0021579A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1E724F5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n79</w:t>
            </w:r>
          </w:p>
        </w:tc>
        <w:tc>
          <w:tcPr>
            <w:tcW w:w="2952" w:type="dxa"/>
          </w:tcPr>
          <w:p w14:paraId="0B81A5BF" w14:textId="77777777" w:rsidR="00EF009B" w:rsidRDefault="00EF009B" w:rsidP="0021579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0.5</w:t>
            </w:r>
          </w:p>
        </w:tc>
      </w:tr>
      <w:tr w:rsidR="00EF009B" w14:paraId="010B53EE" w14:textId="77777777" w:rsidTr="0021579A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5C76927" w14:textId="77777777" w:rsidR="00EF009B" w:rsidRDefault="00EF009B" w:rsidP="0021579A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7E19F640" w14:textId="77777777" w:rsidR="00EF009B" w:rsidRDefault="00EF009B" w:rsidP="0021579A"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 w14:paraId="4508E378" w14:textId="77777777" w:rsidR="00EF009B" w:rsidRDefault="00EF009B" w:rsidP="0021579A">
            <w:pPr>
              <w:pStyle w:val="TAC"/>
            </w:pPr>
            <w:r>
              <w:t>0.5</w:t>
            </w:r>
          </w:p>
        </w:tc>
      </w:tr>
      <w:tr w:rsidR="00EF009B" w14:paraId="4C3BBB54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F8311" w14:textId="77777777" w:rsidR="00EF009B" w:rsidRDefault="00EF009B" w:rsidP="0021579A">
            <w:pPr>
              <w:pStyle w:val="TAC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73E018" w14:textId="77777777" w:rsidR="00EF009B" w:rsidRDefault="00EF009B" w:rsidP="0021579A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C68D18C" w14:textId="77777777" w:rsidR="00EF009B" w:rsidRDefault="00EF009B" w:rsidP="0021579A">
            <w:pPr>
              <w:pStyle w:val="TAC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EF009B" w14:paraId="0C84F479" w14:textId="77777777" w:rsidTr="0021579A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E6CB2" w14:textId="77777777" w:rsidR="00EF009B" w:rsidRDefault="00EF009B" w:rsidP="0021579A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34ECA0B6" w14:textId="77777777" w:rsidR="00EF009B" w:rsidRDefault="00EF009B" w:rsidP="0021579A">
            <w:pPr>
              <w:pStyle w:val="TAC"/>
            </w:pPr>
            <w:r>
              <w:t>n79</w:t>
            </w:r>
          </w:p>
        </w:tc>
        <w:tc>
          <w:tcPr>
            <w:tcW w:w="2952" w:type="dxa"/>
            <w:vAlign w:val="center"/>
          </w:tcPr>
          <w:p w14:paraId="74DE3ADC" w14:textId="77777777" w:rsidR="00EF009B" w:rsidRDefault="00EF009B" w:rsidP="0021579A">
            <w:pPr>
              <w:pStyle w:val="TAC"/>
            </w:pPr>
            <w:r>
              <w:t>0.5</w:t>
            </w:r>
          </w:p>
        </w:tc>
      </w:tr>
      <w:tr w:rsidR="00EF009B" w14:paraId="3F09F197" w14:textId="77777777" w:rsidTr="0021579A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63A384D2" w14:textId="77777777" w:rsidR="00EF009B" w:rsidRDefault="00EF009B" w:rsidP="0021579A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132B5557" w14:textId="77777777" w:rsidR="00EF009B" w:rsidRDefault="00EF009B" w:rsidP="0021579A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075B769" w14:textId="77777777" w:rsidR="00EF009B" w:rsidRDefault="00EF009B" w:rsidP="0021579A">
            <w:pPr>
              <w:pStyle w:val="TAC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EF009B" w14:paraId="6C1B0338" w14:textId="77777777" w:rsidTr="0021579A">
        <w:trPr>
          <w:jc w:val="center"/>
        </w:trPr>
        <w:tc>
          <w:tcPr>
            <w:tcW w:w="8240" w:type="dxa"/>
            <w:gridSpan w:val="3"/>
            <w:vAlign w:val="center"/>
          </w:tcPr>
          <w:p w14:paraId="7B85FB67" w14:textId="77777777" w:rsidR="00EF009B" w:rsidRDefault="00EF009B" w:rsidP="0021579A">
            <w:pPr>
              <w:pStyle w:val="TAN"/>
            </w:pPr>
            <w:r>
              <w:lastRenderedPageBreak/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 w14:paraId="5E0AAA02" w14:textId="77777777" w:rsidR="00EF009B" w:rsidRDefault="00EF009B" w:rsidP="0021579A">
            <w:pPr>
              <w:pStyle w:val="TAN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 w14:paraId="5A28F7DA" w14:textId="77777777" w:rsidR="00EF009B" w:rsidRDefault="00EF009B" w:rsidP="0021579A">
            <w:pPr>
              <w:pStyle w:val="TAN"/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 w14:paraId="70B939F6" w14:textId="77777777" w:rsidR="00EF009B" w:rsidRDefault="00EF009B" w:rsidP="0021579A">
            <w:pPr>
              <w:pStyle w:val="TAN"/>
            </w:pPr>
            <w:r>
              <w:t>NOTE 4:</w:t>
            </w:r>
            <w:r>
              <w:tab/>
              <w:t xml:space="preserve">The requirement is applied for UE transmitting on the frequency range of 2515-2690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0CF1956C" w14:textId="77777777" w:rsidR="00EF009B" w:rsidRDefault="00EF009B" w:rsidP="0021579A">
            <w:pPr>
              <w:pStyle w:val="TAN"/>
            </w:pPr>
            <w:r>
              <w:t>NOTE 5:</w:t>
            </w:r>
            <w:r>
              <w:tab/>
              <w:t xml:space="preserve">The requirement is applied for UE transmitting on the frequency range of 2496-2515 </w:t>
            </w:r>
            <w:proofErr w:type="spellStart"/>
            <w:r>
              <w:t>MHz.</w:t>
            </w:r>
            <w:proofErr w:type="spellEnd"/>
          </w:p>
          <w:p w14:paraId="2AFDF7E0" w14:textId="77777777" w:rsidR="00EF009B" w:rsidRDefault="00EF009B" w:rsidP="0021579A">
            <w:pPr>
              <w:pStyle w:val="TAN"/>
            </w:pPr>
            <w:r>
              <w:t>NOTE 6:</w:t>
            </w:r>
            <w:r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6A5AFF4F" w14:textId="77777777" w:rsidR="00DE6A3C" w:rsidRDefault="005613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A5AFF50" w14:textId="77777777" w:rsidR="00DE6A3C" w:rsidRDefault="00DE6A3C">
      <w:pPr>
        <w:rPr>
          <w:noProof/>
        </w:rPr>
      </w:pPr>
    </w:p>
    <w:sectPr w:rsidR="00DE6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03CA" w14:textId="77777777" w:rsidR="007D743A" w:rsidRDefault="007D743A">
      <w:r>
        <w:separator/>
      </w:r>
    </w:p>
  </w:endnote>
  <w:endnote w:type="continuationSeparator" w:id="0">
    <w:p w14:paraId="4DC2AC8F" w14:textId="77777777" w:rsidR="007D743A" w:rsidRDefault="007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A1C65" w14:textId="77777777" w:rsidR="007D743A" w:rsidRDefault="007D743A">
      <w:r>
        <w:separator/>
      </w:r>
    </w:p>
  </w:footnote>
  <w:footnote w:type="continuationSeparator" w:id="0">
    <w:p w14:paraId="3E271110" w14:textId="77777777" w:rsidR="007D743A" w:rsidRDefault="007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5" w14:textId="77777777" w:rsidR="00DE6A3C" w:rsidRDefault="00561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6" w14:textId="77777777" w:rsidR="00DE6A3C" w:rsidRDefault="00DE6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7" w14:textId="77777777" w:rsidR="00DE6A3C" w:rsidRDefault="005613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8" w14:textId="77777777" w:rsidR="00DE6A3C" w:rsidRDefault="00DE6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C"/>
    <w:rsid w:val="001329F5"/>
    <w:rsid w:val="002730A7"/>
    <w:rsid w:val="004F5DCD"/>
    <w:rsid w:val="0051367A"/>
    <w:rsid w:val="0056136E"/>
    <w:rsid w:val="006B1F13"/>
    <w:rsid w:val="007D743A"/>
    <w:rsid w:val="008B0FBE"/>
    <w:rsid w:val="00B03DCF"/>
    <w:rsid w:val="00BF19C6"/>
    <w:rsid w:val="00D82A88"/>
    <w:rsid w:val="00D835CB"/>
    <w:rsid w:val="00DE6A3C"/>
    <w:rsid w:val="00EF009B"/>
    <w:rsid w:val="00EF14C2"/>
    <w:rsid w:val="00F33D2C"/>
    <w:rsid w:val="00F70B16"/>
    <w:rsid w:val="00FC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FE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00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0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0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F00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1619</TotalTime>
  <Pages>5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92</cp:revision>
  <cp:lastPrinted>1900-01-01T08:00:00Z</cp:lastPrinted>
  <dcterms:created xsi:type="dcterms:W3CDTF">2020-02-03T08:32:00Z</dcterms:created>
  <dcterms:modified xsi:type="dcterms:W3CDTF">2023-05-11T20:25:00Z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